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68FB25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925D1">
        <w:rPr>
          <w:b/>
          <w:noProof/>
          <w:sz w:val="24"/>
        </w:rPr>
        <w:t>174</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51564" w:rsidR="001E41F3" w:rsidRPr="00410371" w:rsidRDefault="00C009FD" w:rsidP="002E226B">
            <w:pPr>
              <w:pStyle w:val="CRCoverPage"/>
              <w:spacing w:after="0"/>
              <w:jc w:val="right"/>
              <w:rPr>
                <w:b/>
                <w:noProof/>
                <w:sz w:val="28"/>
              </w:rPr>
            </w:pPr>
            <w:r>
              <w:fldChar w:fldCharType="begin"/>
            </w:r>
            <w:r>
              <w:instrText xml:space="preserve"> DOCPROPERTY  Spec#  \* MERGEFORMAT </w:instrText>
            </w:r>
            <w:r>
              <w:fldChar w:fldCharType="separate"/>
            </w:r>
            <w:r w:rsidR="002E226B">
              <w:rPr>
                <w:b/>
                <w:noProof/>
                <w:sz w:val="28"/>
              </w:rPr>
              <w:t>29.515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9D461" w:rsidR="001E41F3" w:rsidRPr="00410371" w:rsidRDefault="00C009FD" w:rsidP="0087173F">
            <w:pPr>
              <w:pStyle w:val="CRCoverPage"/>
              <w:spacing w:after="0"/>
              <w:rPr>
                <w:noProof/>
              </w:rPr>
            </w:pPr>
            <w:r>
              <w:fldChar w:fldCharType="begin"/>
            </w:r>
            <w:r>
              <w:instrText xml:space="preserve"> DOCPROPERTY  Cr#  \* MERGEFORMAT </w:instrText>
            </w:r>
            <w:r>
              <w:fldChar w:fldCharType="separate"/>
            </w:r>
            <w:bookmarkStart w:id="0" w:name="_GoBack"/>
            <w:bookmarkEnd w:id="0"/>
            <w:r w:rsidR="0087173F">
              <w:rPr>
                <w:b/>
                <w:noProof/>
                <w:sz w:val="28"/>
              </w:rPr>
              <w:t>0167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9F042" w:rsidR="001E41F3" w:rsidRPr="00410371" w:rsidRDefault="00C009FD" w:rsidP="003E0FDA">
            <w:pPr>
              <w:pStyle w:val="CRCoverPage"/>
              <w:spacing w:after="0"/>
              <w:jc w:val="center"/>
              <w:rPr>
                <w:b/>
                <w:noProof/>
              </w:rPr>
            </w:pPr>
            <w:r>
              <w:fldChar w:fldCharType="begin"/>
            </w:r>
            <w:r>
              <w:instrText xml:space="preserve"> DOCPROPERTY  Revision  \* MERGEFORMAT </w:instrText>
            </w:r>
            <w:r>
              <w:fldChar w:fldCharType="separate"/>
            </w:r>
            <w:r w:rsidR="003E0F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349A7" w:rsidR="001E41F3" w:rsidRPr="00410371" w:rsidRDefault="00C009FD" w:rsidP="002E226B">
            <w:pPr>
              <w:pStyle w:val="CRCoverPage"/>
              <w:spacing w:after="0"/>
              <w:jc w:val="center"/>
              <w:rPr>
                <w:noProof/>
                <w:sz w:val="28"/>
              </w:rPr>
            </w:pPr>
            <w:r>
              <w:fldChar w:fldCharType="begin"/>
            </w:r>
            <w:r>
              <w:instrText xml:space="preserve"> DOCPROPERTY  Version  \* MERGEFORMAT </w:instrText>
            </w:r>
            <w:r>
              <w:fldChar w:fldCharType="separate"/>
            </w:r>
            <w:r w:rsidR="002E226B">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BB3B5" w:rsidR="001E41F3" w:rsidRDefault="00C009FD" w:rsidP="002052DA">
            <w:pPr>
              <w:pStyle w:val="CRCoverPage"/>
              <w:spacing w:after="0"/>
              <w:ind w:left="100"/>
              <w:rPr>
                <w:noProof/>
              </w:rPr>
            </w:pPr>
            <w:r>
              <w:fldChar w:fldCharType="begin"/>
            </w:r>
            <w:r>
              <w:instrText xml:space="preserve"> DOCPROPERTY  CrTitle  \* MERGEFORMAT </w:instrText>
            </w:r>
            <w:r>
              <w:fldChar w:fldCharType="separate"/>
            </w:r>
            <w:r w:rsidR="00657DB3">
              <w:t>Remove the EN</w:t>
            </w:r>
            <w:r w:rsidR="002052DA">
              <w:t>s for security parameters in the UPP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8B1E5" w:rsidR="001E41F3" w:rsidRDefault="003E0FDA">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FC9A3" w:rsidR="001E41F3" w:rsidRDefault="00C009FD" w:rsidP="003119AA">
            <w:pPr>
              <w:pStyle w:val="CRCoverPage"/>
              <w:spacing w:after="0"/>
              <w:ind w:left="100"/>
              <w:rPr>
                <w:noProof/>
              </w:rPr>
            </w:pPr>
            <w:r>
              <w:fldChar w:fldCharType="begin"/>
            </w:r>
            <w:r>
              <w:instrText xml:space="preserve"> DOCPROPERTY  RelatedWis  \* MERGEFORMAT </w:instrText>
            </w:r>
            <w:r>
              <w:fldChar w:fldCharType="separate"/>
            </w:r>
            <w:r w:rsidR="003119AA">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FB368" w:rsidR="001E41F3" w:rsidRDefault="00C009FD" w:rsidP="003119AA">
            <w:pPr>
              <w:pStyle w:val="CRCoverPage"/>
              <w:spacing w:after="0"/>
              <w:ind w:left="100"/>
              <w:rPr>
                <w:noProof/>
              </w:rPr>
            </w:pPr>
            <w:r>
              <w:fldChar w:fldCharType="begin"/>
            </w:r>
            <w:r>
              <w:instrText xml:space="preserve"> DOCPROPERTY  ResDate  \* MERGEFORMAT </w:instrText>
            </w:r>
            <w:r>
              <w:fldChar w:fldCharType="separate"/>
            </w:r>
            <w:r w:rsidR="003119AA">
              <w:rPr>
                <w:noProof/>
              </w:rPr>
              <w:t>2024-04-01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C1D23" w:rsidR="001E41F3" w:rsidRDefault="00C009FD" w:rsidP="003119AA">
            <w:pPr>
              <w:pStyle w:val="CRCoverPage"/>
              <w:spacing w:after="0"/>
              <w:ind w:left="100" w:right="-609"/>
              <w:rPr>
                <w:b/>
                <w:noProof/>
              </w:rPr>
            </w:pPr>
            <w:r>
              <w:fldChar w:fldCharType="begin"/>
            </w:r>
            <w:r>
              <w:instrText xml:space="preserve"> DOCPROPERTY  Cat  \* MERGEFORMAT </w:instrText>
            </w:r>
            <w:r>
              <w:fldChar w:fldCharType="separate"/>
            </w:r>
            <w:r w:rsidR="003119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937CB" w:rsidR="001E41F3" w:rsidRDefault="00C009FD" w:rsidP="003119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19A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569FC" w14:textId="2335E359" w:rsidR="001E41F3" w:rsidRDefault="005F41CD">
            <w:pPr>
              <w:pStyle w:val="CRCoverPage"/>
              <w:spacing w:after="0"/>
              <w:ind w:left="100"/>
              <w:rPr>
                <w:noProof/>
              </w:rPr>
            </w:pPr>
            <w:r>
              <w:rPr>
                <w:noProof/>
              </w:rPr>
              <w:t>The Editor's Notes are left in the clause 5.2.2.2.2 and clause 5.2.2.2.3</w:t>
            </w:r>
            <w:r>
              <w:rPr>
                <w:rFonts w:hint="eastAsia"/>
                <w:noProof/>
                <w:lang w:eastAsia="zh-CN"/>
              </w:rPr>
              <w:t>：</w:t>
            </w:r>
          </w:p>
          <w:p w14:paraId="785FA2EA" w14:textId="77777777" w:rsidR="005F41CD" w:rsidRPr="006064ED" w:rsidRDefault="005F41CD" w:rsidP="005F41CD">
            <w:pPr>
              <w:pStyle w:val="EditorsNote"/>
              <w:rPr>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1EFF52CB" w14:textId="44F5460E" w:rsidR="005F41CD" w:rsidRDefault="0002041E">
            <w:pPr>
              <w:pStyle w:val="CRCoverPage"/>
              <w:spacing w:after="0"/>
              <w:ind w:left="100"/>
              <w:rPr>
                <w:noProof/>
              </w:rPr>
            </w:pPr>
            <w:r>
              <w:rPr>
                <w:noProof/>
              </w:rPr>
              <w:t xml:space="preserve">The security method has been specified by SA3 in the Annex Q.2 of TS 33.501: </w:t>
            </w:r>
          </w:p>
          <w:p w14:paraId="108D5A56" w14:textId="77777777" w:rsidR="0002041E" w:rsidRDefault="0002041E">
            <w:pPr>
              <w:pStyle w:val="CRCoverPage"/>
              <w:spacing w:after="0"/>
              <w:ind w:left="100"/>
              <w:rPr>
                <w:noProof/>
              </w:rPr>
            </w:pPr>
          </w:p>
          <w:p w14:paraId="686870FF" w14:textId="77777777" w:rsidR="0002041E" w:rsidRPr="0002041E" w:rsidRDefault="0002041E" w:rsidP="0002041E">
            <w:pPr>
              <w:pStyle w:val="CRCoverPage"/>
              <w:spacing w:after="0"/>
              <w:ind w:left="100"/>
              <w:rPr>
                <w:i/>
                <w:noProof/>
                <w:sz w:val="16"/>
                <w:szCs w:val="16"/>
              </w:rPr>
            </w:pPr>
            <w:r w:rsidRPr="0002041E">
              <w:rPr>
                <w:i/>
                <w:noProof/>
                <w:sz w:val="16"/>
                <w:szCs w:val="16"/>
              </w:rPr>
              <w:t>Q.2</w:t>
            </w:r>
            <w:r w:rsidRPr="0002041E">
              <w:rPr>
                <w:i/>
                <w:noProof/>
                <w:sz w:val="16"/>
                <w:szCs w:val="16"/>
              </w:rPr>
              <w:tab/>
              <w:t>Security in 5G system location services to support user plane positioning</w:t>
            </w:r>
          </w:p>
          <w:p w14:paraId="09C3CFD7" w14:textId="77777777" w:rsidR="0002041E" w:rsidRPr="0002041E" w:rsidRDefault="0002041E" w:rsidP="0002041E">
            <w:pPr>
              <w:pStyle w:val="CRCoverPage"/>
              <w:spacing w:after="0"/>
              <w:ind w:left="100"/>
              <w:rPr>
                <w:i/>
                <w:noProof/>
                <w:sz w:val="16"/>
                <w:szCs w:val="16"/>
              </w:rPr>
            </w:pPr>
            <w:r w:rsidRPr="0002041E">
              <w:rPr>
                <w:i/>
                <w:noProof/>
                <w:sz w:val="16"/>
                <w:szCs w:val="16"/>
              </w:rPr>
              <w:t xml:space="preserve">The UE establishes a user plane connection to the LMF or AF as specified in TS 23.273 [86]. </w:t>
            </w:r>
          </w:p>
          <w:p w14:paraId="122C3216" w14:textId="19CF4127" w:rsidR="0002041E" w:rsidRPr="0002041E" w:rsidRDefault="0002041E" w:rsidP="0002041E">
            <w:pPr>
              <w:pStyle w:val="CRCoverPage"/>
              <w:spacing w:after="0"/>
              <w:ind w:left="100"/>
              <w:rPr>
                <w:i/>
                <w:noProof/>
                <w:sz w:val="16"/>
                <w:szCs w:val="16"/>
              </w:rPr>
            </w:pPr>
            <w:r w:rsidRPr="0002041E">
              <w:rPr>
                <w:i/>
                <w:noProof/>
                <w:sz w:val="16"/>
                <w:szCs w:val="16"/>
              </w:rPr>
              <w:t>For the protection of the interface, a TLS based mechanism shall be supported.</w:t>
            </w:r>
          </w:p>
          <w:p w14:paraId="3F033994" w14:textId="79C4B662" w:rsidR="0002041E" w:rsidRDefault="0002041E" w:rsidP="0002041E">
            <w:pPr>
              <w:pStyle w:val="CRCoverPage"/>
              <w:spacing w:after="0"/>
              <w:ind w:left="100"/>
              <w:rPr>
                <w:noProof/>
              </w:rPr>
            </w:pPr>
          </w:p>
          <w:p w14:paraId="0A95C2B8" w14:textId="5D97350B" w:rsidR="0002041E" w:rsidRDefault="0002041E" w:rsidP="0002041E">
            <w:pPr>
              <w:pStyle w:val="CRCoverPage"/>
              <w:spacing w:after="0"/>
              <w:ind w:left="100"/>
              <w:rPr>
                <w:noProof/>
              </w:rPr>
            </w:pPr>
            <w:r>
              <w:rPr>
                <w:noProof/>
              </w:rPr>
              <w:t>TLS based mechanism is used, therefore, it's not needed to transfer security related materials for the GMLC service operation.</w:t>
            </w:r>
          </w:p>
          <w:p w14:paraId="708AA7DE" w14:textId="655F95B6" w:rsidR="005F41CD" w:rsidRDefault="005F41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12E10" w:rsidR="001E41F3" w:rsidRDefault="0002041E">
            <w:pPr>
              <w:pStyle w:val="CRCoverPage"/>
              <w:spacing w:after="0"/>
              <w:ind w:left="100"/>
              <w:rPr>
                <w:noProof/>
              </w:rPr>
            </w:pPr>
            <w:r>
              <w:rPr>
                <w:noProof/>
              </w:rPr>
              <w:t>Remove the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47948" w:rsidR="001E41F3" w:rsidRDefault="0002041E">
            <w:pPr>
              <w:pStyle w:val="CRCoverPage"/>
              <w:spacing w:after="0"/>
              <w:ind w:left="100"/>
              <w:rPr>
                <w:noProof/>
              </w:rPr>
            </w:pPr>
            <w:r>
              <w:rPr>
                <w:noProof/>
              </w:rPr>
              <w:t>Editor's notes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3F505" w:rsidR="001E41F3" w:rsidRDefault="0002041E">
            <w:pPr>
              <w:pStyle w:val="CRCoverPage"/>
              <w:spacing w:after="0"/>
              <w:ind w:left="100"/>
              <w:rPr>
                <w:noProof/>
              </w:rPr>
            </w:pPr>
            <w:r>
              <w:rPr>
                <w:noProof/>
              </w:rPr>
              <w:t>5.2.2.2.2, 5.2.2.2.3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E8C777" w14:textId="77777777" w:rsidR="00657DB3" w:rsidRPr="00A54158" w:rsidRDefault="00657DB3" w:rsidP="00657DB3">
      <w:pPr>
        <w:pStyle w:val="Heading5"/>
        <w:rPr>
          <w:lang w:eastAsia="zh-CN"/>
        </w:rPr>
      </w:pPr>
      <w:bookmarkStart w:id="2" w:name="_Toc34147867"/>
      <w:bookmarkStart w:id="3" w:name="_Toc36463251"/>
      <w:bookmarkStart w:id="4" w:name="_Toc43215091"/>
      <w:bookmarkStart w:id="5" w:name="_Toc45032339"/>
      <w:bookmarkStart w:id="6" w:name="_Toc122015811"/>
      <w:bookmarkStart w:id="7" w:name="_Toc130844974"/>
      <w:bookmarkStart w:id="8" w:name="_Toc138344471"/>
      <w:bookmarkStart w:id="9" w:name="_Toc145946977"/>
      <w:bookmarkStart w:id="10" w:name="_Toc153817417"/>
      <w:bookmarkStart w:id="11" w:name="_Toc161839733"/>
      <w:r>
        <w:t>5.2.2.2.2</w:t>
      </w:r>
      <w:r>
        <w:tab/>
      </w:r>
      <w:bookmarkEnd w:id="2"/>
      <w:bookmarkEnd w:id="3"/>
      <w:bookmarkEnd w:id="4"/>
      <w:bookmarkEnd w:id="5"/>
      <w:r>
        <w:t>Provide Location of a single UE</w:t>
      </w:r>
      <w:bookmarkEnd w:id="6"/>
      <w:bookmarkEnd w:id="7"/>
      <w:bookmarkEnd w:id="8"/>
      <w:bookmarkEnd w:id="9"/>
      <w:bookmarkEnd w:id="10"/>
      <w:bookmarkEnd w:id="11"/>
    </w:p>
    <w:p w14:paraId="0A39084F" w14:textId="77777777" w:rsidR="00657DB3" w:rsidRPr="008D72A7" w:rsidRDefault="00657DB3" w:rsidP="00657DB3">
      <w:pPr>
        <w:rPr>
          <w:lang w:eastAsia="zh-CN"/>
        </w:rPr>
      </w:pPr>
      <w:r>
        <w:rPr>
          <w:lang w:eastAsia="zh-CN"/>
        </w:rPr>
        <w:t>The service operation is used during the procedures:</w:t>
      </w:r>
    </w:p>
    <w:p w14:paraId="49007DB7" w14:textId="77777777" w:rsidR="00657DB3" w:rsidRDefault="00657DB3" w:rsidP="00657DB3">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32E3A61B" w14:textId="77777777" w:rsidR="00657DB3" w:rsidRDefault="00657DB3" w:rsidP="00657DB3">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6.16.1</w:t>
      </w:r>
      <w:r>
        <w:t>)</w:t>
      </w:r>
    </w:p>
    <w:p w14:paraId="62681E5E" w14:textId="77777777" w:rsidR="00657DB3" w:rsidRDefault="00657DB3" w:rsidP="00657DB3">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4F61DDB4" w14:textId="77777777" w:rsidR="00657DB3" w:rsidRDefault="00657DB3" w:rsidP="00657DB3">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Pr="0073738B">
        <w:t xml:space="preserve"> </w:t>
      </w:r>
    </w:p>
    <w:p w14:paraId="78832F42" w14:textId="77777777" w:rsidR="00657DB3" w:rsidRDefault="00657DB3" w:rsidP="00657DB3">
      <w:pPr>
        <w:pStyle w:val="B1"/>
      </w:pPr>
      <w:r>
        <w:t>-</w:t>
      </w:r>
      <w:r>
        <w:tab/>
      </w:r>
      <w:r>
        <w:rPr>
          <w:lang w:eastAsia="zh-CN"/>
        </w:rPr>
        <w:t>P</w:t>
      </w:r>
      <w:bookmarkStart w:id="12" w:name="_Hlk139043423"/>
      <w:r>
        <w:rPr>
          <w:lang w:eastAsia="zh-CN"/>
        </w:rPr>
        <w:t>rocedures of SL-MT-LR involving LMF</w:t>
      </w:r>
      <w:bookmarkEnd w:id="12"/>
      <w:r>
        <w:rPr>
          <w:lang w:eastAsia="zh-CN"/>
        </w:rPr>
        <w:t xml:space="preserve"> </w:t>
      </w:r>
      <w:r>
        <w:t>(see 3GPP TS 23.273 [4], clause 6.20.3)</w:t>
      </w:r>
    </w:p>
    <w:p w14:paraId="5BB8F441" w14:textId="77777777" w:rsidR="00657DB3" w:rsidRDefault="00657DB3" w:rsidP="00657DB3">
      <w:pPr>
        <w:pStyle w:val="B1"/>
      </w:pPr>
      <w:r>
        <w:t>-</w:t>
      </w:r>
      <w:r>
        <w:tab/>
      </w:r>
      <w:r>
        <w:rPr>
          <w:lang w:eastAsia="zh-CN"/>
        </w:rPr>
        <w:t xml:space="preserve">Procedures of SL-MT-LR for periodic, triggered Location Events </w:t>
      </w:r>
      <w:r>
        <w:t>(see 3GPP TS 23.273 [4], clause 6.20.4)</w:t>
      </w:r>
    </w:p>
    <w:p w14:paraId="617F566D" w14:textId="77777777" w:rsidR="00657DB3" w:rsidRDefault="00657DB3" w:rsidP="00657DB3">
      <w:pPr>
        <w:pStyle w:val="B1"/>
        <w:rPr>
          <w:lang w:eastAsia="zh-CN"/>
        </w:rPr>
      </w:pPr>
      <w:r>
        <w:t>-</w:t>
      </w:r>
      <w:r>
        <w:tab/>
      </w:r>
      <w:bookmarkStart w:id="13" w:name="_Hlk139043375"/>
      <w:r>
        <w:rPr>
          <w:lang w:eastAsia="zh-CN"/>
        </w:rPr>
        <w:t>5GC-MT-LR Procedure using SL positioning</w:t>
      </w:r>
      <w:bookmarkEnd w:id="13"/>
      <w:r>
        <w:rPr>
          <w:lang w:eastAsia="zh-CN"/>
        </w:rPr>
        <w:t xml:space="preserve"> </w:t>
      </w:r>
      <w:r>
        <w:t>(see 3GPP TS 23.273 [4], clause 6.20.5)</w:t>
      </w:r>
    </w:p>
    <w:p w14:paraId="6D237441" w14:textId="77777777" w:rsidR="00657DB3" w:rsidRDefault="00657DB3" w:rsidP="00657DB3">
      <w:pPr>
        <w:rPr>
          <w:lang w:eastAsia="zh-CN"/>
        </w:rPr>
      </w:pPr>
      <w:r>
        <w:rPr>
          <w:lang w:eastAsia="zh-CN"/>
        </w:rPr>
        <w:t xml:space="preserve">The ProvideLocation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42FC798" w14:textId="77777777" w:rsidR="00657DB3" w:rsidRDefault="00657DB3" w:rsidP="00657DB3">
      <w:pPr>
        <w:pStyle w:val="TH"/>
        <w:rPr>
          <w:lang w:val="fr-FR" w:eastAsia="zh-CN"/>
        </w:rPr>
      </w:pPr>
    </w:p>
    <w:p w14:paraId="3808CDF0" w14:textId="77777777" w:rsidR="00657DB3" w:rsidRDefault="00657DB3" w:rsidP="00657DB3">
      <w:pPr>
        <w:pStyle w:val="TH"/>
        <w:rPr>
          <w:lang w:val="fr-FR" w:eastAsia="zh-CN"/>
        </w:rPr>
      </w:pPr>
      <w:r w:rsidRPr="00D64FA1">
        <w:rPr>
          <w:lang w:val="fr-FR"/>
        </w:rPr>
        <w:object w:dxaOrig="8712" w:dyaOrig="2141" w14:anchorId="1E128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8pt" o:ole="">
            <v:imagedata r:id="rId12" o:title=""/>
          </v:shape>
          <o:OLEObject Type="Embed" ProgID="Visio.Drawing.11" ShapeID="_x0000_i1025" DrawAspect="Content" ObjectID="_1773820893" r:id="rId13"/>
        </w:object>
      </w:r>
    </w:p>
    <w:p w14:paraId="44D1411C" w14:textId="77777777" w:rsidR="00657DB3" w:rsidRDefault="00657DB3" w:rsidP="00657DB3">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2ABBAF9B" w14:textId="77777777" w:rsidR="00657DB3" w:rsidRDefault="00657DB3" w:rsidP="00657DB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GPSI or Application Layer ID),</w:t>
      </w:r>
      <w:r>
        <w:rPr>
          <w:rFonts w:hint="eastAsia"/>
          <w:lang w:eastAsia="zh-CN"/>
        </w:rPr>
        <w:t xml:space="preserve"> </w:t>
      </w:r>
      <w:r>
        <w:rPr>
          <w:lang w:eastAsia="zh-CN"/>
        </w:rPr>
        <w:t>required QoS, supported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w:t>
      </w:r>
      <w:r w:rsidRPr="0073738B">
        <w:t xml:space="preserve"> </w:t>
      </w:r>
      <w:r>
        <w:t xml:space="preserve">requested </w:t>
      </w:r>
      <w:r>
        <w:rPr>
          <w:lang w:eastAsia="zh-CN"/>
        </w:rPr>
        <w:t>ranging_SL location results, related UEs</w:t>
      </w:r>
      <w:r>
        <w:rPr>
          <w:rFonts w:ascii="宋体" w:hAnsi="宋体" w:cs="宋体" w:hint="eastAsia"/>
          <w:lang w:eastAsia="zh-CN"/>
        </w:rPr>
        <w:t>,</w:t>
      </w:r>
      <w:r>
        <w:t xml:space="preserve">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 and NEF or NWDAF Callback URI may be included in the HTTP POST request body to GMLC/H-GMLC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GMLC/H-GMLC.</w:t>
      </w:r>
    </w:p>
    <w:p w14:paraId="7D4C9E61" w14:textId="77777777" w:rsidR="00657DB3" w:rsidRDefault="00657DB3" w:rsidP="00657DB3">
      <w:pPr>
        <w:pStyle w:val="B1"/>
        <w:rPr>
          <w:rFonts w:ascii="宋体" w:hAnsi="宋体"/>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宋体" w:hAnsi="宋体" w:hint="eastAsia"/>
          <w:lang w:eastAsia="zh-CN"/>
        </w:rPr>
        <w:t>.</w:t>
      </w:r>
    </w:p>
    <w:p w14:paraId="7F64DD9B" w14:textId="2552C9BA" w:rsidR="00657DB3" w:rsidRPr="00487F0F" w:rsidDel="00657DB3" w:rsidRDefault="00657DB3" w:rsidP="00657DB3">
      <w:pPr>
        <w:pStyle w:val="EditorsNote"/>
        <w:rPr>
          <w:del w:id="14" w:author="baixiao" w:date="2024-04-01T15:18:00Z"/>
          <w:lang w:eastAsia="zh-CN"/>
        </w:rPr>
      </w:pPr>
      <w:del w:id="15" w:author="baixiao" w:date="2024-04-01T15:18:00Z">
        <w:r w:rsidDel="00657DB3">
          <w:rPr>
            <w:lang w:eastAsia="zh-CN"/>
          </w:rPr>
          <w:delText>Editor's Note</w:delText>
        </w:r>
        <w:r w:rsidRPr="00B061E6" w:rsidDel="00657DB3">
          <w:rPr>
            <w:lang w:eastAsia="zh-CN"/>
          </w:rPr>
          <w:delText>:</w:delText>
        </w:r>
        <w:r w:rsidDel="00657DB3">
          <w:rPr>
            <w:lang w:eastAsia="zh-CN"/>
          </w:rPr>
          <w:tab/>
          <w:delText>[CR0116, 5G_eLCS_Ph3] Whether the security related materials can be included in the contents is FFS.</w:delText>
        </w:r>
      </w:del>
    </w:p>
    <w:p w14:paraId="5B967293" w14:textId="77777777" w:rsidR="00657DB3" w:rsidRDefault="00657DB3" w:rsidP="00657DB3">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35B66791" w14:textId="77777777" w:rsidR="00657DB3" w:rsidRDefault="00657DB3" w:rsidP="00657DB3">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31AFEA50" w14:textId="77777777" w:rsidR="00657DB3" w:rsidRDefault="00657DB3" w:rsidP="00657DB3">
      <w:pPr>
        <w:pStyle w:val="B1"/>
        <w:ind w:hanging="1"/>
        <w:rPr>
          <w:lang w:eastAsia="zh-CN"/>
        </w:rPr>
      </w:pPr>
      <w:bookmarkStart w:id="16"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6"/>
    <w:p w14:paraId="44BCC139" w14:textId="77777777" w:rsidR="00657DB3" w:rsidRDefault="00657DB3" w:rsidP="00657DB3">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74564" w14:textId="77777777" w:rsidR="00657DB3" w:rsidRDefault="00657DB3" w:rsidP="00657DB3">
      <w:pPr>
        <w:pStyle w:val="Heading5"/>
      </w:pPr>
      <w:bookmarkStart w:id="17" w:name="_Toc122015812"/>
      <w:bookmarkStart w:id="18" w:name="_Toc130844975"/>
      <w:bookmarkStart w:id="19" w:name="_Toc138344472"/>
      <w:bookmarkStart w:id="20" w:name="_Toc145946978"/>
      <w:bookmarkStart w:id="21" w:name="_Toc153817418"/>
      <w:bookmarkStart w:id="22" w:name="_Toc161839734"/>
      <w:r>
        <w:t>5.2.2.2.3</w:t>
      </w:r>
      <w:r>
        <w:tab/>
        <w:t>Provide Locations of a group of UEs</w:t>
      </w:r>
      <w:bookmarkEnd w:id="17"/>
      <w:bookmarkEnd w:id="18"/>
      <w:bookmarkEnd w:id="19"/>
      <w:bookmarkEnd w:id="20"/>
      <w:bookmarkEnd w:id="21"/>
      <w:bookmarkEnd w:id="22"/>
    </w:p>
    <w:p w14:paraId="4EEDE66B" w14:textId="77777777" w:rsidR="00657DB3" w:rsidRDefault="00657DB3" w:rsidP="00657DB3">
      <w:pPr>
        <w:rPr>
          <w:lang w:eastAsia="zh-CN"/>
        </w:rPr>
      </w:pPr>
      <w:r>
        <w:rPr>
          <w:lang w:eastAsia="zh-CN"/>
        </w:rPr>
        <w:t>The service operation is used during the procedures:</w:t>
      </w:r>
    </w:p>
    <w:p w14:paraId="17AD6F97" w14:textId="77777777" w:rsidR="00657DB3" w:rsidRDefault="00657DB3" w:rsidP="00657DB3">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739EA9BA" w14:textId="77777777" w:rsidR="00657DB3" w:rsidRDefault="00657DB3" w:rsidP="00657DB3">
      <w:pPr>
        <w:rPr>
          <w:lang w:eastAsia="zh-CN"/>
        </w:rPr>
      </w:pPr>
      <w:r>
        <w:rPr>
          <w:lang w:eastAsia="zh-CN"/>
        </w:rPr>
        <w:t>The ProvideLocation service operation is invoked by a NF Service Consumer, e.g.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28E2356A" w14:textId="77777777" w:rsidR="00657DB3" w:rsidRDefault="00657DB3" w:rsidP="00657DB3">
      <w:pPr>
        <w:pStyle w:val="TH"/>
        <w:rPr>
          <w:lang w:val="fr-FR" w:eastAsia="zh-CN"/>
        </w:rPr>
      </w:pPr>
    </w:p>
    <w:p w14:paraId="0927EC44" w14:textId="77777777" w:rsidR="00657DB3" w:rsidRDefault="00657DB3" w:rsidP="00657DB3">
      <w:pPr>
        <w:pStyle w:val="TH"/>
        <w:rPr>
          <w:lang w:val="fr-FR" w:eastAsia="zh-CN"/>
        </w:rPr>
      </w:pPr>
      <w:r>
        <w:rPr>
          <w:lang w:val="fr-FR"/>
        </w:rPr>
        <w:object w:dxaOrig="8712" w:dyaOrig="2141" w14:anchorId="1716D35D">
          <v:shape id="_x0000_i1026" type="#_x0000_t75" style="width:433.5pt;height:108pt" o:ole="">
            <v:imagedata r:id="rId14" o:title=""/>
          </v:shape>
          <o:OLEObject Type="Embed" ProgID="Visio.Drawing.11" ShapeID="_x0000_i1026" DrawAspect="Content" ObjectID="_1773820894" r:id="rId15"/>
        </w:object>
      </w:r>
    </w:p>
    <w:p w14:paraId="5B9FAE7D" w14:textId="77777777" w:rsidR="00657DB3" w:rsidRDefault="00657DB3" w:rsidP="00657DB3">
      <w:pPr>
        <w:pStyle w:val="TF"/>
        <w:rPr>
          <w:lang w:eastAsia="zh-CN"/>
        </w:rPr>
      </w:pPr>
      <w:r>
        <w:t xml:space="preserve">Figure </w:t>
      </w:r>
      <w:r>
        <w:rPr>
          <w:lang w:eastAsia="zh-CN"/>
        </w:rPr>
        <w:t>5.2.2.2.3-</w:t>
      </w:r>
      <w:r>
        <w:t xml:space="preserve">1: </w:t>
      </w:r>
      <w:r>
        <w:rPr>
          <w:lang w:eastAsia="zh-CN"/>
        </w:rPr>
        <w:t>ProvideLocation Request/Response for a target group</w:t>
      </w:r>
    </w:p>
    <w:p w14:paraId="17F5DDAF" w14:textId="77777777" w:rsidR="00657DB3" w:rsidRDefault="00657DB3" w:rsidP="00657DB3">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r>
        <w:rPr>
          <w:lang w:eastAsia="zh-CN"/>
        </w:rPr>
        <w:t>eventNotificationUri shall be included in the HTTP POST request body, LDR type, LDR reference shall be also included in the request if requesting the deferred LCS service, the required QoS, supported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4E46481B" w14:textId="77777777" w:rsidR="00657DB3" w:rsidRDefault="00657DB3" w:rsidP="00657DB3">
      <w:pPr>
        <w:pStyle w:val="B1"/>
        <w:rPr>
          <w:rFonts w:ascii="宋体" w:hAnsi="宋体"/>
          <w:lang w:eastAsia="zh-CN"/>
        </w:rPr>
      </w:pPr>
      <w:r>
        <w:rPr>
          <w:lang w:eastAsia="zh-CN"/>
        </w:rPr>
        <w:tab/>
        <w:t>If the request is to use</w:t>
      </w:r>
      <w:r w:rsidRPr="00086F48">
        <w:t xml:space="preserve"> </w:t>
      </w:r>
      <w:r w:rsidRPr="00086F48">
        <w:rPr>
          <w:lang w:eastAsia="zh-CN"/>
        </w:rPr>
        <w:t>a location reporting via user plane</w:t>
      </w:r>
      <w:r>
        <w:rPr>
          <w:lang w:eastAsia="zh-CN"/>
        </w:rPr>
        <w:t xml:space="preserve">, </w:t>
      </w:r>
      <w:r w:rsidRPr="00086F48">
        <w:rPr>
          <w:lang w:eastAsia="zh-CN"/>
        </w:rPr>
        <w:t xml:space="preserve">an indication of the request of location reporting via user plane </w:t>
      </w:r>
      <w:r>
        <w:rPr>
          <w:lang w:eastAsia="zh-CN"/>
        </w:rPr>
        <w:t>shall</w:t>
      </w:r>
      <w:r w:rsidRPr="00086F48">
        <w:rPr>
          <w:lang w:eastAsia="zh-CN"/>
        </w:rPr>
        <w:t xml:space="preserve"> be included in the HTTP POST </w:t>
      </w:r>
      <w:r>
        <w:rPr>
          <w:lang w:eastAsia="zh-CN"/>
        </w:rPr>
        <w:t>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宋体" w:hAnsi="宋体" w:hint="eastAsia"/>
          <w:lang w:eastAsia="zh-CN"/>
        </w:rPr>
        <w:t>.</w:t>
      </w:r>
    </w:p>
    <w:p w14:paraId="79492339" w14:textId="79B0F26C" w:rsidR="00657DB3" w:rsidRPr="006064ED" w:rsidDel="00657DB3" w:rsidRDefault="00657DB3" w:rsidP="00657DB3">
      <w:pPr>
        <w:pStyle w:val="EditorsNote"/>
        <w:rPr>
          <w:del w:id="23" w:author="baixiao" w:date="2024-04-01T15:18:00Z"/>
          <w:lang w:eastAsia="zh-CN"/>
        </w:rPr>
      </w:pPr>
      <w:del w:id="24" w:author="baixiao" w:date="2024-04-01T15:18:00Z">
        <w:r w:rsidDel="00657DB3">
          <w:rPr>
            <w:lang w:eastAsia="zh-CN"/>
          </w:rPr>
          <w:delText>Editor's Note</w:delText>
        </w:r>
        <w:r w:rsidRPr="00B061E6" w:rsidDel="00657DB3">
          <w:rPr>
            <w:lang w:eastAsia="zh-CN"/>
          </w:rPr>
          <w:delText>:</w:delText>
        </w:r>
        <w:r w:rsidDel="00657DB3">
          <w:rPr>
            <w:lang w:eastAsia="zh-CN"/>
          </w:rPr>
          <w:tab/>
          <w:delText>[CR0116, 5G_eLCS_Ph3] Whether the security related materials can be included in the contents is FFS.</w:delText>
        </w:r>
      </w:del>
    </w:p>
    <w:p w14:paraId="05D945BC" w14:textId="77777777" w:rsidR="00657DB3" w:rsidRDefault="00657DB3" w:rsidP="00657DB3">
      <w:pPr>
        <w:pStyle w:val="B1"/>
        <w:ind w:firstLine="0"/>
        <w:rPr>
          <w:lang w:eastAsia="zh-CN"/>
        </w:rPr>
      </w:pPr>
      <w:bookmarkStart w:id="25"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7B54F2DE" w14:textId="77777777" w:rsidR="00657DB3" w:rsidRDefault="00657DB3" w:rsidP="00657DB3">
      <w:pPr>
        <w:pStyle w:val="B1"/>
        <w:ind w:firstLine="0"/>
        <w:rPr>
          <w:lang w:eastAsia="zh-CN"/>
        </w:rPr>
      </w:pPr>
      <w:r w:rsidRPr="00524342">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25"/>
    <w:p w14:paraId="04F629FC" w14:textId="77777777" w:rsidR="00657DB3" w:rsidRDefault="00657DB3" w:rsidP="00657DB3">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72B55B6C" w14:textId="77777777" w:rsidR="00657DB3" w:rsidRPr="00A54158" w:rsidRDefault="00657DB3" w:rsidP="00657DB3">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2180510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00662" w14:textId="77777777" w:rsidR="00C009FD" w:rsidRDefault="00C009FD">
      <w:r>
        <w:separator/>
      </w:r>
    </w:p>
  </w:endnote>
  <w:endnote w:type="continuationSeparator" w:id="0">
    <w:p w14:paraId="0D258A87" w14:textId="77777777" w:rsidR="00C009FD" w:rsidRDefault="00C0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6B50E" w14:textId="77777777" w:rsidR="00C009FD" w:rsidRDefault="00C009FD">
      <w:r>
        <w:separator/>
      </w:r>
    </w:p>
  </w:footnote>
  <w:footnote w:type="continuationSeparator" w:id="0">
    <w:p w14:paraId="1E836B76" w14:textId="77777777" w:rsidR="00C009FD" w:rsidRDefault="00C00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041E"/>
    <w:rsid w:val="00022E4A"/>
    <w:rsid w:val="0005682E"/>
    <w:rsid w:val="000756C1"/>
    <w:rsid w:val="00081EDC"/>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052DA"/>
    <w:rsid w:val="00252CD7"/>
    <w:rsid w:val="0026004D"/>
    <w:rsid w:val="002640DD"/>
    <w:rsid w:val="00275D12"/>
    <w:rsid w:val="00284FEB"/>
    <w:rsid w:val="002860C4"/>
    <w:rsid w:val="002B5741"/>
    <w:rsid w:val="002D2017"/>
    <w:rsid w:val="002E226B"/>
    <w:rsid w:val="002E472E"/>
    <w:rsid w:val="002F2D9F"/>
    <w:rsid w:val="00305409"/>
    <w:rsid w:val="003119AA"/>
    <w:rsid w:val="003609EF"/>
    <w:rsid w:val="0036231A"/>
    <w:rsid w:val="00374DD4"/>
    <w:rsid w:val="003E0FDA"/>
    <w:rsid w:val="003E1A36"/>
    <w:rsid w:val="00410371"/>
    <w:rsid w:val="004242F1"/>
    <w:rsid w:val="00425379"/>
    <w:rsid w:val="004B75B7"/>
    <w:rsid w:val="00511EE6"/>
    <w:rsid w:val="005141D9"/>
    <w:rsid w:val="0051580D"/>
    <w:rsid w:val="005327E7"/>
    <w:rsid w:val="00547111"/>
    <w:rsid w:val="00592956"/>
    <w:rsid w:val="00592D74"/>
    <w:rsid w:val="005E2C44"/>
    <w:rsid w:val="005F41CD"/>
    <w:rsid w:val="00621188"/>
    <w:rsid w:val="006257ED"/>
    <w:rsid w:val="00653DE4"/>
    <w:rsid w:val="00657DB3"/>
    <w:rsid w:val="00665C47"/>
    <w:rsid w:val="00695808"/>
    <w:rsid w:val="006B46FB"/>
    <w:rsid w:val="006E21FB"/>
    <w:rsid w:val="006F4128"/>
    <w:rsid w:val="00740AE2"/>
    <w:rsid w:val="0078067A"/>
    <w:rsid w:val="00792342"/>
    <w:rsid w:val="007977A8"/>
    <w:rsid w:val="007B512A"/>
    <w:rsid w:val="007C2097"/>
    <w:rsid w:val="007D6A07"/>
    <w:rsid w:val="007F7259"/>
    <w:rsid w:val="008040A8"/>
    <w:rsid w:val="00824FFC"/>
    <w:rsid w:val="008279FA"/>
    <w:rsid w:val="008626E7"/>
    <w:rsid w:val="00870EE7"/>
    <w:rsid w:val="0087173F"/>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84535"/>
    <w:rsid w:val="00AA2CBC"/>
    <w:rsid w:val="00AC5820"/>
    <w:rsid w:val="00AD1CD8"/>
    <w:rsid w:val="00B258BB"/>
    <w:rsid w:val="00B67B97"/>
    <w:rsid w:val="00B968C8"/>
    <w:rsid w:val="00BA3EC5"/>
    <w:rsid w:val="00BA51D9"/>
    <w:rsid w:val="00BB5DFC"/>
    <w:rsid w:val="00BD279D"/>
    <w:rsid w:val="00BD6BB8"/>
    <w:rsid w:val="00C009B3"/>
    <w:rsid w:val="00C009FD"/>
    <w:rsid w:val="00C66BA2"/>
    <w:rsid w:val="00C870F6"/>
    <w:rsid w:val="00C90231"/>
    <w:rsid w:val="00C925D1"/>
    <w:rsid w:val="00C95985"/>
    <w:rsid w:val="00CA138F"/>
    <w:rsid w:val="00CC5026"/>
    <w:rsid w:val="00CC68D0"/>
    <w:rsid w:val="00CE5050"/>
    <w:rsid w:val="00D03F9A"/>
    <w:rsid w:val="00D06D51"/>
    <w:rsid w:val="00D24991"/>
    <w:rsid w:val="00D50255"/>
    <w:rsid w:val="00D66520"/>
    <w:rsid w:val="00D84AE9"/>
    <w:rsid w:val="00DE34CF"/>
    <w:rsid w:val="00E13F3D"/>
    <w:rsid w:val="00E34898"/>
    <w:rsid w:val="00E40877"/>
    <w:rsid w:val="00EB09B7"/>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57DB3"/>
    <w:rPr>
      <w:rFonts w:ascii="Times New Roman" w:hAnsi="Times New Roman"/>
      <w:lang w:val="en-GB" w:eastAsia="en-US"/>
    </w:rPr>
  </w:style>
  <w:style w:type="character" w:customStyle="1" w:styleId="THChar">
    <w:name w:val="TH Char"/>
    <w:link w:val="TH"/>
    <w:qFormat/>
    <w:locked/>
    <w:rsid w:val="00657DB3"/>
    <w:rPr>
      <w:rFonts w:ascii="Arial" w:hAnsi="Arial"/>
      <w:b/>
      <w:lang w:val="en-GB" w:eastAsia="en-US"/>
    </w:rPr>
  </w:style>
  <w:style w:type="character" w:customStyle="1" w:styleId="TFChar">
    <w:name w:val="TF Char"/>
    <w:link w:val="TF"/>
    <w:qFormat/>
    <w:locked/>
    <w:rsid w:val="00657DB3"/>
    <w:rPr>
      <w:rFonts w:ascii="Arial" w:hAnsi="Arial"/>
      <w:b/>
      <w:lang w:val="en-GB" w:eastAsia="en-US"/>
    </w:rPr>
  </w:style>
  <w:style w:type="character" w:customStyle="1" w:styleId="EditorsNoteChar">
    <w:name w:val="Editor's Note Char"/>
    <w:basedOn w:val="DefaultParagraphFont"/>
    <w:link w:val="EditorsNote"/>
    <w:locked/>
    <w:rsid w:val="00657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DB93E-AF41-4742-91AE-DAB32CAF9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12</cp:revision>
  <cp:lastPrinted>1899-12-31T23:00:00Z</cp:lastPrinted>
  <dcterms:created xsi:type="dcterms:W3CDTF">2024-04-01T06:58:00Z</dcterms:created>
  <dcterms:modified xsi:type="dcterms:W3CDTF">2024-04-05T03:03:00Z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